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3D3C30DE"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292151">
        <w:rPr>
          <w:rFonts w:eastAsia="Arial Unicode MS" w:cs="Arial"/>
          <w:bCs/>
          <w:sz w:val="24"/>
        </w:rPr>
        <w:t>6</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742FEB">
        <w:rPr>
          <w:rFonts w:eastAsia="Arial Unicode MS" w:cs="Arial"/>
          <w:bCs/>
          <w:sz w:val="24"/>
        </w:rPr>
        <w:t>5796</w:t>
      </w:r>
    </w:p>
    <w:p w14:paraId="07CB95AC" w14:textId="63041249" w:rsidR="0091335F" w:rsidRPr="004351C7" w:rsidRDefault="00B21778" w:rsidP="0091335F">
      <w:pPr>
        <w:pStyle w:val="CRCoverPage"/>
        <w:outlineLvl w:val="0"/>
        <w:rPr>
          <w:b/>
          <w:noProof/>
          <w:sz w:val="24"/>
        </w:rPr>
      </w:pPr>
      <w:r w:rsidRPr="00A25C76">
        <w:rPr>
          <w:rFonts w:cs="Arial"/>
          <w:b/>
          <w:noProof/>
          <w:sz w:val="24"/>
          <w:szCs w:val="24"/>
        </w:rPr>
        <w:t>1</w:t>
      </w:r>
      <w:r w:rsidR="00292151">
        <w:rPr>
          <w:rFonts w:cs="Arial"/>
          <w:b/>
          <w:noProof/>
          <w:sz w:val="24"/>
          <w:szCs w:val="24"/>
        </w:rPr>
        <w:t>6</w:t>
      </w:r>
      <w:r w:rsidRPr="00A25C76">
        <w:rPr>
          <w:rFonts w:cs="Arial"/>
          <w:b/>
          <w:noProof/>
          <w:sz w:val="24"/>
          <w:szCs w:val="24"/>
        </w:rPr>
        <w:t>-2</w:t>
      </w:r>
      <w:r w:rsidR="00292151">
        <w:rPr>
          <w:rFonts w:cs="Arial"/>
          <w:b/>
          <w:noProof/>
          <w:sz w:val="24"/>
          <w:szCs w:val="24"/>
        </w:rPr>
        <w:t>7</w:t>
      </w:r>
      <w:r w:rsidRPr="00A25C76">
        <w:rPr>
          <w:rFonts w:cs="Arial"/>
          <w:b/>
          <w:noProof/>
          <w:sz w:val="24"/>
          <w:szCs w:val="24"/>
        </w:rPr>
        <w:t xml:space="preserve"> </w:t>
      </w:r>
      <w:r w:rsidR="00292151">
        <w:rPr>
          <w:rFonts w:cs="Arial"/>
          <w:b/>
          <w:noProof/>
          <w:sz w:val="24"/>
          <w:szCs w:val="24"/>
        </w:rPr>
        <w:t>August</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0B3710">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000B3710">
        <w:rPr>
          <w:b/>
          <w:noProof/>
          <w:color w:val="3333FF"/>
          <w:sz w:val="24"/>
        </w:rPr>
        <w:t>S2-210</w:t>
      </w:r>
      <w:r w:rsidR="00292151">
        <w:rPr>
          <w:b/>
          <w:noProof/>
          <w:color w:val="3333FF"/>
          <w:sz w:val="24"/>
        </w:rPr>
        <w:t>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AB9D4"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Pr>
                <w:b/>
                <w:noProof/>
                <w:sz w:val="28"/>
              </w:rPr>
              <w:fldChar w:fldCharType="end"/>
            </w:r>
            <w:r w:rsidR="0029215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43ED5" w:rsidR="001E41F3" w:rsidRPr="00410371" w:rsidRDefault="00742FEB" w:rsidP="008E7D4F">
            <w:pPr>
              <w:pStyle w:val="CRCoverPage"/>
              <w:spacing w:after="0"/>
              <w:rPr>
                <w:noProof/>
              </w:rPr>
            </w:pPr>
            <w:r>
              <w:rPr>
                <w:b/>
                <w:noProof/>
                <w:sz w:val="28"/>
              </w:rPr>
              <w:t>2984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FEFF2" w:rsidR="001E41F3" w:rsidRPr="00410371" w:rsidRDefault="0029215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4FFE3"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292151">
              <w:rPr>
                <w:b/>
                <w:noProof/>
                <w:sz w:val="28"/>
                <w:lang w:eastAsia="zh-CN"/>
              </w:rPr>
              <w:t>1</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1C5B1" w:rsidR="001E41F3" w:rsidRDefault="00D91001" w:rsidP="00CB6828">
            <w:pPr>
              <w:pStyle w:val="CRCoverPage"/>
              <w:spacing w:after="0"/>
              <w:ind w:left="100"/>
              <w:rPr>
                <w:noProof/>
              </w:rPr>
            </w:pPr>
            <w:r>
              <w:t xml:space="preserve">ME </w:t>
            </w:r>
            <w:r w:rsidR="00321B24">
              <w:t>i</w:t>
            </w:r>
            <w:r w:rsidR="00292151">
              <w:t xml:space="preserve">dentity check </w:t>
            </w:r>
            <w:r w:rsidR="00321B24">
              <w:t xml:space="preserve">in </w:t>
            </w:r>
            <w:r w:rsidR="00F9130A">
              <w:t xml:space="preserve">case of </w:t>
            </w:r>
            <w:r w:rsidR="00321B24">
              <w:t>o</w:t>
            </w:r>
            <w:r w:rsidR="00292151">
              <w:t>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9215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CD966"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C72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292151">
              <w:rPr>
                <w:noProof/>
              </w:rPr>
              <w:t>8</w:t>
            </w:r>
            <w:r w:rsidRPr="004351C7">
              <w:rPr>
                <w:noProof/>
              </w:rPr>
              <w:t>-</w:t>
            </w:r>
            <w:r w:rsidR="00321B2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D8E4F" w:rsidR="001E41F3" w:rsidRDefault="002921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8D70B" w14:textId="280A2CFE" w:rsidR="00292151" w:rsidRDefault="00292151" w:rsidP="00292151">
            <w:pPr>
              <w:pStyle w:val="CRCoverPage"/>
              <w:spacing w:after="0"/>
              <w:ind w:left="100"/>
              <w:rPr>
                <w:noProof/>
                <w:lang w:eastAsia="ja-JP"/>
              </w:rPr>
            </w:pPr>
            <w:r w:rsidRPr="00E220DE">
              <w:rPr>
                <w:noProof/>
                <w:lang w:eastAsia="ja-JP"/>
              </w:rPr>
              <w:t>In SA2#14</w:t>
            </w:r>
            <w:r>
              <w:rPr>
                <w:noProof/>
                <w:lang w:eastAsia="ja-JP"/>
              </w:rPr>
              <w:t>5</w:t>
            </w:r>
            <w:r w:rsidRPr="00E220DE">
              <w:rPr>
                <w:noProof/>
                <w:lang w:eastAsia="ja-JP"/>
              </w:rPr>
              <w:t xml:space="preserve">E </w:t>
            </w:r>
            <w:r>
              <w:rPr>
                <w:noProof/>
                <w:lang w:eastAsia="ja-JP"/>
              </w:rPr>
              <w:t xml:space="preserve">contribution </w:t>
            </w:r>
            <w:r w:rsidRPr="00E220DE">
              <w:rPr>
                <w:noProof/>
                <w:lang w:eastAsia="ja-JP"/>
              </w:rPr>
              <w:t>S2-21</w:t>
            </w:r>
            <w:r>
              <w:rPr>
                <w:noProof/>
                <w:lang w:eastAsia="ja-JP"/>
              </w:rPr>
              <w:t>5029 (Registration procedure for UE Onboarding SNPN) has been agreed</w:t>
            </w:r>
            <w:r w:rsidR="00321B24">
              <w:rPr>
                <w:noProof/>
                <w:lang w:eastAsia="ja-JP"/>
              </w:rPr>
              <w:t>, but</w:t>
            </w:r>
            <w:r>
              <w:rPr>
                <w:noProof/>
                <w:lang w:eastAsia="ja-JP"/>
              </w:rPr>
              <w:t xml:space="preserve"> the </w:t>
            </w:r>
            <w:r w:rsidRPr="00E220DE">
              <w:rPr>
                <w:noProof/>
                <w:lang w:eastAsia="ja-JP"/>
              </w:rPr>
              <w:t xml:space="preserve">following Editor’s Note is </w:t>
            </w:r>
            <w:r>
              <w:rPr>
                <w:noProof/>
                <w:lang w:eastAsia="ja-JP"/>
              </w:rPr>
              <w:t>still open</w:t>
            </w:r>
            <w:r w:rsidR="000B77A4">
              <w:rPr>
                <w:noProof/>
                <w:lang w:eastAsia="ja-JP"/>
              </w:rPr>
              <w:t>:</w:t>
            </w:r>
          </w:p>
          <w:p w14:paraId="5D9EB4FC" w14:textId="77777777" w:rsidR="00292151" w:rsidRPr="00E220DE" w:rsidRDefault="00292151" w:rsidP="00292151">
            <w:pPr>
              <w:pStyle w:val="CRCoverPage"/>
              <w:spacing w:after="0"/>
              <w:ind w:left="100"/>
              <w:rPr>
                <w:noProof/>
                <w:lang w:eastAsia="ja-JP"/>
              </w:rPr>
            </w:pPr>
          </w:p>
          <w:p w14:paraId="2C920848" w14:textId="77777777" w:rsidR="00292151" w:rsidRPr="00E220DE" w:rsidRDefault="00292151" w:rsidP="00292151">
            <w:pPr>
              <w:pStyle w:val="EditorsNote"/>
            </w:pPr>
            <w:r>
              <w:t xml:space="preserve">Editor’s Note: Whether </w:t>
            </w:r>
            <w:r w:rsidRPr="0050729A">
              <w:t>ME Identity Check should be performed as part of Onboarding Registration procedure is for FFS</w:t>
            </w:r>
            <w:r w:rsidRPr="00E220DE">
              <w:t>.</w:t>
            </w:r>
          </w:p>
          <w:p w14:paraId="708AA7DE" w14:textId="3C03C559" w:rsidR="008F7978" w:rsidRPr="008F7978" w:rsidRDefault="00321B24" w:rsidP="00D91001">
            <w:pPr>
              <w:pStyle w:val="CRCoverPage"/>
              <w:spacing w:after="0"/>
              <w:ind w:left="100"/>
              <w:rPr>
                <w:noProof/>
                <w:lang w:eastAsia="zh-CN"/>
              </w:rPr>
            </w:pPr>
            <w:r>
              <w:rPr>
                <w:noProof/>
                <w:lang w:eastAsia="ja-JP"/>
              </w:rPr>
              <w:t xml:space="preserve">This CR proposes </w:t>
            </w:r>
            <w:r w:rsidR="00292151">
              <w:rPr>
                <w:noProof/>
                <w:lang w:eastAsia="ja-JP"/>
              </w:rPr>
              <w:t xml:space="preserve">that the Mobile Equipment Identity (PEI) </w:t>
            </w:r>
            <w:r>
              <w:rPr>
                <w:noProof/>
                <w:lang w:eastAsia="ja-JP"/>
              </w:rPr>
              <w:t xml:space="preserve">check can be </w:t>
            </w:r>
            <w:r w:rsidR="00672A77">
              <w:rPr>
                <w:noProof/>
                <w:lang w:eastAsia="ja-JP"/>
              </w:rPr>
              <w:t xml:space="preserve">optionally </w:t>
            </w:r>
            <w:r>
              <w:rPr>
                <w:noProof/>
                <w:lang w:eastAsia="ja-JP"/>
              </w:rPr>
              <w:t>performed in ON-SNPN</w:t>
            </w:r>
            <w:r w:rsidR="00292151">
              <w:rPr>
                <w:noProof/>
                <w:lang w:eastAsia="ja-JP"/>
              </w:rPr>
              <w:t xml:space="preserve"> during </w:t>
            </w:r>
            <w:r>
              <w:rPr>
                <w:noProof/>
                <w:lang w:eastAsia="ja-JP"/>
              </w:rPr>
              <w:t>o</w:t>
            </w:r>
            <w:r w:rsidR="00292151">
              <w:rPr>
                <w:noProof/>
                <w:lang w:eastAsia="ja-JP"/>
              </w:rPr>
              <w:t xml:space="preserve">nboarding procedure. </w:t>
            </w:r>
            <w:r w:rsidR="00D91001">
              <w:rPr>
                <w:noProof/>
                <w:lang w:eastAsia="ja-JP"/>
              </w:rPr>
              <w:t xml:space="preserve">In addition to the PEI, the identity check may also consider the Onboarding SUPI. This </w:t>
            </w:r>
            <w:r w:rsidR="00861322">
              <w:rPr>
                <w:noProof/>
                <w:lang w:eastAsia="ja-JP"/>
              </w:rPr>
              <w:t xml:space="preserve">enables </w:t>
            </w:r>
            <w:r w:rsidR="00D91001">
              <w:rPr>
                <w:noProof/>
                <w:lang w:eastAsia="ja-JP"/>
              </w:rPr>
              <w:t xml:space="preserve">e.g. an ONN to allow onboarding of UEs only, if the Onboarding SUPI is stored in the allowed list of the EIR and the PEI is not stored in the prohibited list. </w:t>
            </w:r>
            <w:r w:rsidR="00BE260E">
              <w:rPr>
                <w:noProof/>
                <w:lang w:eastAsia="ja-JP"/>
              </w:rPr>
              <w:t xml:space="preserve">The </w:t>
            </w:r>
            <w:r>
              <w:rPr>
                <w:noProof/>
                <w:lang w:eastAsia="ja-JP"/>
              </w:rPr>
              <w:t>DCS can perform an identity check based on Onboarding SUCI/SUPI provided during primary authentication</w:t>
            </w:r>
            <w:r w:rsidR="00D91001">
              <w:rPr>
                <w:noProof/>
                <w:lang w:eastAsia="ja-JP"/>
              </w:rPr>
              <w:t xml:space="preserve">, </w:t>
            </w:r>
            <w:r w:rsidR="00E66A2F">
              <w:rPr>
                <w:noProof/>
                <w:lang w:eastAsia="ja-JP"/>
              </w:rPr>
              <w:t>which</w:t>
            </w:r>
            <w:r w:rsidR="00D91001">
              <w:rPr>
                <w:noProof/>
                <w:lang w:eastAsia="ja-JP"/>
              </w:rPr>
              <w:t xml:space="preserve"> is </w:t>
            </w:r>
            <w:r w:rsidR="00790EDA">
              <w:rPr>
                <w:noProof/>
                <w:lang w:eastAsia="ja-JP"/>
              </w:rPr>
              <w:t xml:space="preserve">however </w:t>
            </w:r>
            <w:r w:rsidR="00D91001">
              <w:rPr>
                <w:noProof/>
                <w:lang w:eastAsia="ja-JP"/>
              </w:rPr>
              <w:t>outside of 3GPP scope.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D67A4" w:rsidR="001E41F3" w:rsidRPr="00292151" w:rsidRDefault="000B77A4" w:rsidP="00292151">
            <w:pPr>
              <w:pStyle w:val="CRCoverPage"/>
              <w:spacing w:after="0"/>
              <w:ind w:left="100"/>
              <w:rPr>
                <w:rFonts w:cs="Arial"/>
              </w:rPr>
            </w:pPr>
            <w:r>
              <w:rPr>
                <w:rFonts w:cs="Arial"/>
              </w:rPr>
              <w:t xml:space="preserve">AMF in </w:t>
            </w:r>
            <w:r w:rsidR="00292151">
              <w:rPr>
                <w:rFonts w:cs="Arial"/>
              </w:rPr>
              <w:t>O</w:t>
            </w:r>
            <w:r>
              <w:rPr>
                <w:rFonts w:cs="Arial"/>
              </w:rPr>
              <w:t>N-</w:t>
            </w:r>
            <w:r w:rsidR="00292151">
              <w:rPr>
                <w:rFonts w:cs="Arial"/>
              </w:rPr>
              <w:t>SNPN</w:t>
            </w:r>
            <w:r w:rsidR="00321B24">
              <w:rPr>
                <w:rFonts w:cs="Arial"/>
              </w:rPr>
              <w:t xml:space="preserve"> </w:t>
            </w:r>
            <w:r w:rsidR="00292151">
              <w:rPr>
                <w:rFonts w:cs="Arial"/>
              </w:rPr>
              <w:t xml:space="preserve">can request the Mobile Equipment Identity (PEI) from the UE. </w:t>
            </w:r>
            <w:r w:rsidR="00292151" w:rsidRPr="004D446C">
              <w:rPr>
                <w:rFonts w:cs="Arial"/>
              </w:rPr>
              <w:t xml:space="preserve">Upon reception of </w:t>
            </w:r>
            <w:r w:rsidR="00321B24">
              <w:rPr>
                <w:rFonts w:cs="Arial"/>
              </w:rPr>
              <w:t>the</w:t>
            </w:r>
            <w:r w:rsidR="00292151">
              <w:rPr>
                <w:rFonts w:cs="Arial"/>
              </w:rPr>
              <w:t xml:space="preserve"> PEI</w:t>
            </w:r>
            <w:r w:rsidR="00292151" w:rsidRPr="004D446C">
              <w:rPr>
                <w:rFonts w:cs="Arial"/>
              </w:rPr>
              <w:t xml:space="preserve">, AMF will forward the </w:t>
            </w:r>
            <w:r w:rsidR="00292151">
              <w:rPr>
                <w:rFonts w:cs="Arial"/>
              </w:rPr>
              <w:t xml:space="preserve">ME Identity </w:t>
            </w:r>
            <w:r w:rsidR="00292151" w:rsidRPr="004D446C">
              <w:rPr>
                <w:rFonts w:cs="Arial"/>
              </w:rPr>
              <w:t xml:space="preserve">to </w:t>
            </w:r>
            <w:r w:rsidR="00321B24">
              <w:rPr>
                <w:rFonts w:cs="Arial"/>
              </w:rPr>
              <w:t>the EIR</w:t>
            </w:r>
            <w:r w:rsidR="00292151" w:rsidRPr="004D446C">
              <w:rPr>
                <w:rFonts w:cs="Arial"/>
              </w:rPr>
              <w:t xml:space="preserve">. If the </w:t>
            </w:r>
            <w:r w:rsidR="00292151">
              <w:rPr>
                <w:rFonts w:cs="Arial"/>
              </w:rPr>
              <w:t xml:space="preserve">ME </w:t>
            </w:r>
            <w:r w:rsidR="00672A77">
              <w:rPr>
                <w:rFonts w:cs="Arial"/>
              </w:rPr>
              <w:t>i</w:t>
            </w:r>
            <w:r w:rsidR="00292151">
              <w:rPr>
                <w:rFonts w:cs="Arial"/>
              </w:rPr>
              <w:t xml:space="preserve">dentity </w:t>
            </w:r>
            <w:r w:rsidR="00F96BEB">
              <w:rPr>
                <w:rFonts w:cs="Arial"/>
              </w:rPr>
              <w:t>check</w:t>
            </w:r>
            <w:r w:rsidR="00F96BEB" w:rsidRPr="004D446C">
              <w:rPr>
                <w:rFonts w:cs="Arial"/>
              </w:rPr>
              <w:t xml:space="preserve"> </w:t>
            </w:r>
            <w:r w:rsidR="00292151" w:rsidRPr="004D446C">
              <w:rPr>
                <w:rFonts w:cs="Arial"/>
              </w:rPr>
              <w:t>is successful, then O</w:t>
            </w:r>
            <w:r w:rsidR="00321B24">
              <w:rPr>
                <w:rFonts w:cs="Arial"/>
              </w:rPr>
              <w:t>N</w:t>
            </w:r>
            <w:r w:rsidR="00292151" w:rsidRPr="004D446C">
              <w:rPr>
                <w:rFonts w:cs="Arial"/>
              </w:rPr>
              <w:t xml:space="preserve">-SNPN will continue with the </w:t>
            </w:r>
            <w:r w:rsidR="00321B24">
              <w:rPr>
                <w:rFonts w:cs="Arial"/>
              </w:rPr>
              <w:t>onboarding r</w:t>
            </w:r>
            <w:r w:rsidR="00292151" w:rsidRPr="004D446C">
              <w:rPr>
                <w:rFonts w:cs="Arial"/>
              </w:rPr>
              <w:t>egistration procedure</w:t>
            </w:r>
            <w:r w:rsidR="00321B24">
              <w:rPr>
                <w:rFonts w:cs="Arial"/>
              </w:rPr>
              <w:t>.</w:t>
            </w:r>
            <w:r w:rsidR="00F96BEB">
              <w:rPr>
                <w:rFonts w:cs="Arial"/>
              </w:rPr>
              <w:t xml:space="preserve"> In the figure “New AMF” was changed to “AMF” to align with the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EEA8D" w:rsidR="001E41F3" w:rsidRDefault="00292151" w:rsidP="00885B2E">
            <w:pPr>
              <w:pStyle w:val="CRCoverPage"/>
              <w:spacing w:after="0"/>
              <w:ind w:left="100"/>
              <w:rPr>
                <w:noProof/>
                <w:lang w:eastAsia="zh-CN"/>
              </w:rPr>
            </w:pPr>
            <w:r>
              <w:rPr>
                <w:noProof/>
                <w:lang w:eastAsia="ja-JP"/>
              </w:rPr>
              <w:t xml:space="preserve">Mobile Equipment Identity </w:t>
            </w:r>
            <w:r w:rsidR="00321B24">
              <w:rPr>
                <w:noProof/>
                <w:lang w:eastAsia="ja-JP"/>
              </w:rPr>
              <w:t>check is not possible in ON-SNPN during onboarding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7ECE6" w:rsidR="001E41F3" w:rsidRDefault="00292151">
            <w:pPr>
              <w:pStyle w:val="CRCoverPage"/>
              <w:spacing w:after="0"/>
              <w:ind w:left="100"/>
              <w:rPr>
                <w:noProof/>
              </w:rPr>
            </w:pPr>
            <w:r w:rsidRPr="00ED47A2">
              <w:rPr>
                <w:noProof/>
                <w:lang w:eastAsia="ja-JP"/>
              </w:rPr>
              <w:t>4.2.2.2.</w:t>
            </w:r>
            <w:r>
              <w:rPr>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7B5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EEDA7" w:rsidR="001E41F3" w:rsidRDefault="002921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FE891" w:rsidR="001E41F3" w:rsidRDefault="002921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9C31D" w:rsidR="001E41F3" w:rsidRDefault="002921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F0B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E475D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A3B2" w14:textId="3371A9FA" w:rsidR="00292151" w:rsidRPr="0069025D" w:rsidRDefault="00292151" w:rsidP="0029215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321B24">
        <w:rPr>
          <w:rFonts w:ascii="Arial" w:hAnsi="Arial" w:cs="Arial"/>
          <w:b/>
          <w:noProof/>
          <w:color w:val="C5003D"/>
          <w:sz w:val="28"/>
          <w:szCs w:val="28"/>
          <w:lang w:val="en-US"/>
        </w:rPr>
        <w:t>Start</w:t>
      </w:r>
      <w:r>
        <w:rPr>
          <w:rFonts w:ascii="Arial" w:hAnsi="Arial" w:cs="Arial"/>
          <w:b/>
          <w:noProof/>
          <w:color w:val="C5003D"/>
          <w:sz w:val="28"/>
          <w:szCs w:val="28"/>
          <w:lang w:val="en-US"/>
        </w:rPr>
        <w:t xml:space="preserve">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BE2A885" w14:textId="1E95539A" w:rsidR="00292151" w:rsidRDefault="00292151" w:rsidP="00292151">
      <w:pPr>
        <w:pStyle w:val="B1"/>
        <w:ind w:left="0" w:firstLine="0"/>
      </w:pPr>
    </w:p>
    <w:p w14:paraId="772CCB22" w14:textId="77777777" w:rsidR="00D910E1" w:rsidRDefault="00D910E1" w:rsidP="00D910E1">
      <w:pPr>
        <w:pStyle w:val="Heading5"/>
      </w:pPr>
      <w:bookmarkStart w:id="1" w:name="_Toc75411237"/>
      <w:r>
        <w:t>4.2.2.2.4</w:t>
      </w:r>
      <w:r>
        <w:tab/>
        <w:t>Registration with Onboarding SNPN</w:t>
      </w:r>
      <w:bookmarkEnd w:id="1"/>
    </w:p>
    <w:p w14:paraId="0C79CFFD" w14:textId="77777777" w:rsidR="00D910E1" w:rsidRDefault="00D910E1" w:rsidP="00D910E1">
      <w:r>
        <w:t>This clause specifies how a UE can register to an ON-SNPN for provisioning the UE with SO-SNPN credentials and other information to enable SNPN access as defined in clause 5.30.2.10 of TS 23.501 [2].</w:t>
      </w:r>
    </w:p>
    <w:p w14:paraId="382CE178" w14:textId="77777777" w:rsidR="00D910E1" w:rsidRDefault="00D910E1" w:rsidP="00D910E1">
      <w:r>
        <w:t>The Registration procedure for onboarding SNPN shall be supported as specified in clause 4.2.2.2.2 with the following changes to the steps in the call flow represented in Figure 4.2.2.2.2-1.</w:t>
      </w:r>
    </w:p>
    <w:p w14:paraId="2CD29A27" w14:textId="43C42CA4" w:rsidR="00D910E1" w:rsidRDefault="00D910E1" w:rsidP="00D910E1">
      <w:pPr>
        <w:pStyle w:val="TH"/>
      </w:pPr>
      <w:del w:id="2" w:author="Nokia-user" w:date="2021-07-08T09:22:00Z">
        <w:r w:rsidDel="00BE260E">
          <w:object w:dxaOrig="18660" w:dyaOrig="8100" w14:anchorId="0EFC1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6.75pt" o:ole="">
              <v:imagedata r:id="rId21" o:title=""/>
            </v:shape>
            <o:OLEObject Type="Embed" ProgID="Visio.Drawing.15" ShapeID="_x0000_i1025" DrawAspect="Content" ObjectID="_1690046605" r:id="rId22"/>
          </w:object>
        </w:r>
      </w:del>
    </w:p>
    <w:p w14:paraId="321B3117" w14:textId="32F069FE" w:rsidR="00BE260E" w:rsidRDefault="00D85DAA" w:rsidP="00D910E1">
      <w:pPr>
        <w:pStyle w:val="TF"/>
        <w:rPr>
          <w:ins w:id="3" w:author="Nokia-user" w:date="2021-07-08T09:22:00Z"/>
        </w:rPr>
      </w:pPr>
      <w:ins w:id="4" w:author="Nokia-user" w:date="2021-07-08T09:22:00Z">
        <w:r>
          <w:object w:dxaOrig="18660" w:dyaOrig="8111" w14:anchorId="583711DA">
            <v:shape id="_x0000_i1026" type="#_x0000_t75" style="width:6in;height:187.5pt" o:ole="">
              <v:imagedata r:id="rId23" o:title=""/>
            </v:shape>
            <o:OLEObject Type="Embed" ProgID="Visio.Drawing.15" ShapeID="_x0000_i1026" DrawAspect="Content" ObjectID="_1690046606" r:id="rId24"/>
          </w:object>
        </w:r>
      </w:ins>
    </w:p>
    <w:p w14:paraId="267090AD" w14:textId="64191A84" w:rsidR="00D910E1" w:rsidRDefault="00D910E1" w:rsidP="00D910E1">
      <w:pPr>
        <w:pStyle w:val="TF"/>
      </w:pPr>
      <w:r>
        <w:t>Figure 4.2.2.2.4-1: Onboarding Registration Procedure</w:t>
      </w:r>
    </w:p>
    <w:p w14:paraId="476B13C4" w14:textId="77777777" w:rsidR="00D910E1" w:rsidRDefault="00D910E1" w:rsidP="00D910E1">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an Onboarding SUCI shall be included as described in clause 5.30.2.10.2.6 of TS 23.501 [2].</w:t>
      </w:r>
    </w:p>
    <w:p w14:paraId="71E214A6" w14:textId="77777777" w:rsidR="00D910E1" w:rsidRDefault="00D910E1" w:rsidP="00D910E1">
      <w:pPr>
        <w:pStyle w:val="NO"/>
      </w:pPr>
      <w:r>
        <w:t>NOTE:</w:t>
      </w:r>
      <w:r>
        <w:tab/>
        <w:t>When the UE is performing Registration for Onboarding to an ON-SNPN, the UE does not include a Requested NSSAI as the UE is not pre-configured with a S-NSSAI for the purpose of UE onboarding in the ON-SNPN.</w:t>
      </w:r>
    </w:p>
    <w:p w14:paraId="093F2B54" w14:textId="77777777" w:rsidR="00D910E1" w:rsidRDefault="00D910E1" w:rsidP="00D910E1">
      <w:pPr>
        <w:pStyle w:val="B1"/>
      </w:pPr>
      <w:r>
        <w:t>2.</w:t>
      </w:r>
      <w:r>
        <w:tab/>
        <w:t>Based on the Onboarding indication in step 1, the NG-RAN selects an AMF as described in</w:t>
      </w:r>
      <w:r w:rsidRPr="008A3270">
        <w:t xml:space="preserve"> </w:t>
      </w:r>
      <w:r>
        <w:t>clause 6.3.5 of TS 23.501 [2].</w:t>
      </w:r>
    </w:p>
    <w:p w14:paraId="576DF547" w14:textId="77777777" w:rsidR="00D910E1" w:rsidRDefault="00D910E1" w:rsidP="00D910E1">
      <w:pPr>
        <w:pStyle w:val="B1"/>
      </w:pPr>
      <w:r>
        <w:t>3.</w:t>
      </w:r>
      <w:r>
        <w:tab/>
        <w:t>NG-RAN to AMF: The N2 message contains the Registration Request as described in step 1.</w:t>
      </w:r>
    </w:p>
    <w:p w14:paraId="306794BD" w14:textId="77777777" w:rsidR="00D910E1" w:rsidRDefault="00D910E1" w:rsidP="00D910E1">
      <w:pPr>
        <w:pStyle w:val="EditorsNote"/>
      </w:pPr>
      <w:r>
        <w:lastRenderedPageBreak/>
        <w:t>Editor's note:</w:t>
      </w:r>
      <w:r>
        <w:tab/>
        <w:t>Whether the NG-RAN provides Onboarding indication as part of AN parameters to AMF for verification is FFS.</w:t>
      </w:r>
    </w:p>
    <w:p w14:paraId="10C1D860" w14:textId="77777777" w:rsidR="00D910E1" w:rsidRDefault="00D910E1" w:rsidP="00D910E1">
      <w:pPr>
        <w:pStyle w:val="B1"/>
      </w:pPr>
      <w:r>
        <w:t>4-7.</w:t>
      </w:r>
      <w:r>
        <w:tab/>
        <w:t>Skipped.</w:t>
      </w:r>
    </w:p>
    <w:p w14:paraId="779699D0" w14:textId="77777777" w:rsidR="00D910E1" w:rsidRDefault="00D910E1" w:rsidP="00D910E1">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The AMF selects an AUSF as described in</w:t>
      </w:r>
      <w:r w:rsidRPr="008A3270">
        <w:t xml:space="preserve"> </w:t>
      </w:r>
      <w:r>
        <w:t>clause 6.3.4 of TS 23.501 [2]. Based on ON-SNPN policies, the AMF may start an implementation specific deregistration timer configured for UE Onboarding as described in TS 23.501 [2].</w:t>
      </w:r>
    </w:p>
    <w:p w14:paraId="6797B094" w14:textId="25114680" w:rsidR="00D910E1" w:rsidRDefault="00D910E1" w:rsidP="00D910E1">
      <w:pPr>
        <w:pStyle w:val="B1"/>
        <w:rPr>
          <w:ins w:id="5" w:author="Nokia-user" w:date="2021-07-08T09:24:00Z"/>
        </w:rPr>
      </w:pPr>
      <w:r>
        <w:t>9.</w:t>
      </w:r>
      <w:r>
        <w:tab/>
        <w:t>The authentication is performed as described in TS 33.501 [15].</w:t>
      </w:r>
    </w:p>
    <w:p w14:paraId="22CA6914" w14:textId="0402803F" w:rsidR="00800054" w:rsidRPr="00800054" w:rsidRDefault="00800054" w:rsidP="00D910E1">
      <w:pPr>
        <w:pStyle w:val="B1"/>
        <w:rPr>
          <w:rFonts w:eastAsia="Times New Roman"/>
        </w:rPr>
      </w:pPr>
      <w:ins w:id="6" w:author="Nokia-user" w:date="2021-07-08T09:24:00Z">
        <w:r w:rsidRPr="00800054">
          <w:rPr>
            <w:rFonts w:eastAsia="Times New Roman"/>
          </w:rPr>
          <w:t>NOTE X:</w:t>
        </w:r>
        <w:r w:rsidRPr="00800054">
          <w:rPr>
            <w:rFonts w:eastAsia="Times New Roman"/>
          </w:rPr>
          <w:tab/>
          <w:t>The DCS can perform an identity check based on Onboarding SUCI/SUPI.</w:t>
        </w:r>
      </w:ins>
    </w:p>
    <w:p w14:paraId="415E0CE2" w14:textId="24AB8A3A" w:rsidR="00D910E1" w:rsidRDefault="00D910E1" w:rsidP="00D910E1">
      <w:pPr>
        <w:pStyle w:val="B1"/>
        <w:rPr>
          <w:ins w:id="7" w:author="Nokia-user" w:date="2021-07-08T09:11:00Z"/>
        </w:rPr>
      </w:pPr>
      <w:r>
        <w:t>10</w:t>
      </w:r>
      <w:del w:id="8" w:author="Nokia-user" w:date="2021-07-08T09:11:00Z">
        <w:r w:rsidDel="009E2EE6">
          <w:delText>-20</w:delText>
        </w:r>
      </w:del>
      <w:r>
        <w:t>.</w:t>
      </w:r>
      <w:r>
        <w:tab/>
        <w:t>Skipped.</w:t>
      </w:r>
    </w:p>
    <w:p w14:paraId="658B062B" w14:textId="5A78C8EC" w:rsidR="009E2EE6" w:rsidRPr="00140E21" w:rsidRDefault="009E2EE6" w:rsidP="009E2EE6">
      <w:pPr>
        <w:pStyle w:val="B1"/>
        <w:rPr>
          <w:ins w:id="9" w:author="Nokia-user" w:date="2021-07-08T09:11:00Z"/>
          <w:lang w:eastAsia="zh-CN"/>
        </w:rPr>
      </w:pPr>
      <w:ins w:id="10" w:author="Nokia-user" w:date="2021-07-08T09:11:00Z">
        <w:r w:rsidRPr="00140E21">
          <w:rPr>
            <w:lang w:eastAsia="zh-CN"/>
          </w:rPr>
          <w:t>11.</w:t>
        </w:r>
        <w:r w:rsidRPr="00140E21">
          <w:rPr>
            <w:lang w:eastAsia="zh-CN"/>
          </w:rPr>
          <w:tab/>
          <w:t>[Conditional] AMF to UE: Identity Request/Response (PEI).</w:t>
        </w:r>
      </w:ins>
    </w:p>
    <w:p w14:paraId="21789569" w14:textId="0AF5F038" w:rsidR="009E2EE6" w:rsidRPr="00140E21" w:rsidRDefault="009E2EE6" w:rsidP="009E2EE6">
      <w:pPr>
        <w:pStyle w:val="B1"/>
        <w:rPr>
          <w:ins w:id="11" w:author="Nokia-user" w:date="2021-07-08T09:11:00Z"/>
          <w:lang w:eastAsia="zh-CN"/>
        </w:rPr>
      </w:pPr>
      <w:ins w:id="12" w:author="Nokia-user" w:date="2021-07-08T09:11:00Z">
        <w:r w:rsidRPr="00140E21">
          <w:tab/>
        </w:r>
      </w:ins>
      <w:ins w:id="13" w:author="Nokia-user" w:date="2021-07-08T09:14:00Z">
        <w:r w:rsidRPr="00140E21">
          <w:t>If the PEI was not provided by the UE</w:t>
        </w:r>
      </w:ins>
      <w:ins w:id="14" w:author="Nokia-user" w:date="2021-07-08T09:15:00Z">
        <w:r>
          <w:t>,</w:t>
        </w:r>
      </w:ins>
      <w:ins w:id="15" w:author="Nokia-user" w:date="2021-07-08T09:14:00Z">
        <w:r w:rsidRPr="00140E21">
          <w:t xml:space="preserve"> the Identity Request procedure is initiated by AMF sending an Identity Request message to the UE to retrieve the PEI. The PEI shall be transferred encrypted.</w:t>
        </w:r>
      </w:ins>
    </w:p>
    <w:p w14:paraId="2A08A54D" w14:textId="6616E1F2" w:rsidR="009E2EE6" w:rsidRPr="00140E21" w:rsidRDefault="009E2EE6" w:rsidP="009E2EE6">
      <w:pPr>
        <w:pStyle w:val="B1"/>
        <w:rPr>
          <w:ins w:id="16" w:author="Nokia-user" w:date="2021-07-08T09:11:00Z"/>
          <w:lang w:eastAsia="zh-CN"/>
        </w:rPr>
      </w:pPr>
      <w:ins w:id="17" w:author="Nokia-user" w:date="2021-07-08T09:11:00Z">
        <w:r w:rsidRPr="00140E21">
          <w:rPr>
            <w:lang w:eastAsia="zh-CN"/>
          </w:rPr>
          <w:t>12.</w:t>
        </w:r>
        <w:r w:rsidRPr="00140E21">
          <w:rPr>
            <w:lang w:eastAsia="zh-CN"/>
          </w:rPr>
          <w:tab/>
          <w:t>Optionally the AMF initiates ME identity check by invoking the N5g-eir_</w:t>
        </w:r>
        <w:bookmarkStart w:id="18" w:name="_Hlk500416768"/>
        <w:r w:rsidRPr="00140E21">
          <w:rPr>
            <w:lang w:eastAsia="zh-CN"/>
          </w:rPr>
          <w:t>EquipmentIdentityCheck</w:t>
        </w:r>
        <w:bookmarkEnd w:id="18"/>
        <w:r w:rsidRPr="00140E21">
          <w:rPr>
            <w:lang w:eastAsia="zh-CN"/>
          </w:rPr>
          <w:t>_Get service operation (see clause 5.2.4.2.2).</w:t>
        </w:r>
      </w:ins>
    </w:p>
    <w:p w14:paraId="1DD09258" w14:textId="5D11EB23" w:rsidR="009E2EE6" w:rsidRDefault="009E2EE6" w:rsidP="009E2EE6">
      <w:pPr>
        <w:pStyle w:val="B1"/>
        <w:rPr>
          <w:ins w:id="19" w:author="Nokia-user" w:date="2021-07-08T09:12:00Z"/>
        </w:rPr>
      </w:pPr>
      <w:ins w:id="20" w:author="Nokia-user" w:date="2021-07-08T09:11:00Z">
        <w:r w:rsidRPr="00140E21">
          <w:rPr>
            <w:lang w:eastAsia="zh-CN"/>
          </w:rPr>
          <w:tab/>
          <w:t>The PEI check is performed as described in clause 4.7.</w:t>
        </w:r>
      </w:ins>
    </w:p>
    <w:p w14:paraId="0A8B3F69" w14:textId="659D50ED" w:rsidR="009E2EE6" w:rsidRDefault="009E2EE6" w:rsidP="009E2EE6">
      <w:pPr>
        <w:pStyle w:val="B1"/>
      </w:pPr>
      <w:ins w:id="21" w:author="Nokia-user" w:date="2021-07-08T09:12:00Z">
        <w:r>
          <w:t>13-20.</w:t>
        </w:r>
        <w:r>
          <w:tab/>
          <w:t>Skipped.</w:t>
        </w:r>
      </w:ins>
    </w:p>
    <w:p w14:paraId="50212240" w14:textId="77777777" w:rsidR="00D910E1" w:rsidRDefault="00D910E1" w:rsidP="00D910E1">
      <w:pPr>
        <w:pStyle w:val="EditorsNote"/>
      </w:pPr>
      <w:r>
        <w:t>Editor's note:</w:t>
      </w:r>
      <w:r>
        <w:tab/>
        <w:t>Whether these steps can be skipped will depend on whether UDM can be used for onboarding authentication as DCS.</w:t>
      </w:r>
    </w:p>
    <w:p w14:paraId="222BDD86" w14:textId="71F8D49F" w:rsidR="00D910E1" w:rsidRDefault="00D910E1" w:rsidP="00D910E1">
      <w:pPr>
        <w:pStyle w:val="EditorsNote"/>
      </w:pPr>
      <w:del w:id="22" w:author="Nokia-user" w:date="2021-07-08T09:12:00Z">
        <w:r w:rsidDel="009E2EE6">
          <w:delText>Editor's note:</w:delText>
        </w:r>
        <w:r w:rsidDel="009E2EE6">
          <w:tab/>
          <w:delText>Whether ME Identity Check should be performed as part of Onboarding Registration procedure is for FFS.</w:delText>
        </w:r>
      </w:del>
    </w:p>
    <w:p w14:paraId="07DE2338" w14:textId="77777777" w:rsidR="00D910E1" w:rsidRDefault="00D910E1" w:rsidP="00D910E1">
      <w:pPr>
        <w:pStyle w:val="B1"/>
      </w:pPr>
      <w:r>
        <w:t>21.</w:t>
      </w:r>
      <w:r>
        <w:tab/>
        <w:t>AMF to UE: The AMF sends a Registration Accept message to the UE indicating that the Registration Request for Onboarding SNPN has been accepted.</w:t>
      </w:r>
    </w:p>
    <w:p w14:paraId="6FF9BE08" w14:textId="77777777" w:rsidR="00D910E1" w:rsidRDefault="00D910E1" w:rsidP="00D910E1">
      <w:pPr>
        <w:pStyle w:val="EditorsNote"/>
      </w:pPr>
      <w:r>
        <w:t>Editor's note:</w:t>
      </w:r>
      <w:r>
        <w:tab/>
        <w:t>Whether and how to apply allowed NSSAI is FFS.</w:t>
      </w:r>
    </w:p>
    <w:p w14:paraId="5AFC3CEE" w14:textId="77777777" w:rsidR="00D910E1" w:rsidRDefault="00D910E1" w:rsidP="00D910E1">
      <w:pPr>
        <w:pStyle w:val="B1"/>
      </w:pPr>
      <w:r>
        <w:t>21b.</w:t>
      </w:r>
      <w:r>
        <w:tab/>
        <w:t>Skipped.</w:t>
      </w:r>
    </w:p>
    <w:p w14:paraId="19BA5267" w14:textId="77777777" w:rsidR="00D910E1" w:rsidRDefault="00D910E1" w:rsidP="00D910E1">
      <w:pPr>
        <w:pStyle w:val="B1"/>
      </w:pPr>
      <w:r>
        <w:t>22.</w:t>
      </w:r>
      <w:r>
        <w:tab/>
        <w:t>UE to AMF: The UE sends a Registration Complete message to the AMF.</w:t>
      </w:r>
    </w:p>
    <w:p w14:paraId="1BF7E807" w14:textId="77777777" w:rsidR="00D910E1" w:rsidRDefault="00D910E1" w:rsidP="00D910E1">
      <w:pPr>
        <w:pStyle w:val="B1"/>
      </w:pPr>
      <w:r>
        <w:t>23-25.</w:t>
      </w:r>
      <w:r>
        <w:tab/>
        <w:t>Skipped.</w:t>
      </w:r>
    </w:p>
    <w:p w14:paraId="61B4F05E" w14:textId="7576338A" w:rsidR="00321B24" w:rsidRDefault="00321B24" w:rsidP="00292151">
      <w:pPr>
        <w:pStyle w:val="B1"/>
        <w:ind w:left="0" w:firstLine="0"/>
      </w:pPr>
    </w:p>
    <w:p w14:paraId="5C942141" w14:textId="77777777" w:rsidR="00321B24" w:rsidRPr="0069025D" w:rsidRDefault="00321B24" w:rsidP="00321B2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E1824E1" w14:textId="1F4B95B2" w:rsidR="00321B24" w:rsidRDefault="00321B24" w:rsidP="00292151">
      <w:pPr>
        <w:pStyle w:val="B1"/>
        <w:ind w:left="0" w:firstLine="0"/>
      </w:pPr>
    </w:p>
    <w:p w14:paraId="31BA8BDB" w14:textId="77777777" w:rsidR="00321B24" w:rsidRDefault="00321B24" w:rsidP="00292151">
      <w:pPr>
        <w:pStyle w:val="B1"/>
        <w:ind w:left="0" w:firstLine="0"/>
      </w:pPr>
    </w:p>
    <w:p w14:paraId="44670B59" w14:textId="77777777" w:rsidR="00C24E40" w:rsidRPr="00A47B39" w:rsidRDefault="00C24E40" w:rsidP="005357AF"/>
    <w:sectPr w:rsidR="00C24E40" w:rsidRPr="00A47B3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C6B85" w14:textId="77777777" w:rsidR="004C0602" w:rsidRDefault="004C0602">
      <w:r>
        <w:separator/>
      </w:r>
    </w:p>
  </w:endnote>
  <w:endnote w:type="continuationSeparator" w:id="0">
    <w:p w14:paraId="40B1DFFE" w14:textId="77777777" w:rsidR="004C0602" w:rsidRDefault="004C0602">
      <w:r>
        <w:continuationSeparator/>
      </w:r>
    </w:p>
  </w:endnote>
  <w:endnote w:type="continuationNotice" w:id="1">
    <w:p w14:paraId="09D9603C" w14:textId="77777777" w:rsidR="004C0602" w:rsidRDefault="004C0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6C61E" w14:textId="77777777" w:rsidR="004C0602" w:rsidRDefault="004C0602">
      <w:r>
        <w:separator/>
      </w:r>
    </w:p>
  </w:footnote>
  <w:footnote w:type="continuationSeparator" w:id="0">
    <w:p w14:paraId="02D57D88" w14:textId="77777777" w:rsidR="004C0602" w:rsidRDefault="004C0602">
      <w:r>
        <w:continuationSeparator/>
      </w:r>
    </w:p>
  </w:footnote>
  <w:footnote w:type="continuationNotice" w:id="1">
    <w:p w14:paraId="784FA191" w14:textId="77777777" w:rsidR="004C0602" w:rsidRDefault="004C06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1602F"/>
    <w:rsid w:val="00022E4A"/>
    <w:rsid w:val="00036BC7"/>
    <w:rsid w:val="00037E06"/>
    <w:rsid w:val="00060383"/>
    <w:rsid w:val="00075297"/>
    <w:rsid w:val="00094875"/>
    <w:rsid w:val="000A57DA"/>
    <w:rsid w:val="000A6394"/>
    <w:rsid w:val="000B11C1"/>
    <w:rsid w:val="000B3710"/>
    <w:rsid w:val="000B51B3"/>
    <w:rsid w:val="000B77A4"/>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41B36"/>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649"/>
    <w:rsid w:val="001B291A"/>
    <w:rsid w:val="001B52F0"/>
    <w:rsid w:val="001B7A65"/>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19A4"/>
    <w:rsid w:val="00282875"/>
    <w:rsid w:val="00282DE2"/>
    <w:rsid w:val="002836F9"/>
    <w:rsid w:val="00283EBE"/>
    <w:rsid w:val="00284FEB"/>
    <w:rsid w:val="00286012"/>
    <w:rsid w:val="002860C4"/>
    <w:rsid w:val="00292151"/>
    <w:rsid w:val="002B5741"/>
    <w:rsid w:val="002C24C6"/>
    <w:rsid w:val="002D3307"/>
    <w:rsid w:val="002E2101"/>
    <w:rsid w:val="002E472E"/>
    <w:rsid w:val="002E7CD2"/>
    <w:rsid w:val="002F1E23"/>
    <w:rsid w:val="002F3800"/>
    <w:rsid w:val="002F68C7"/>
    <w:rsid w:val="00305409"/>
    <w:rsid w:val="00305797"/>
    <w:rsid w:val="00321B24"/>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4497"/>
    <w:rsid w:val="003B2ED4"/>
    <w:rsid w:val="003B3565"/>
    <w:rsid w:val="003B4C6A"/>
    <w:rsid w:val="003C7DF7"/>
    <w:rsid w:val="003D4C94"/>
    <w:rsid w:val="003E1A36"/>
    <w:rsid w:val="003F4480"/>
    <w:rsid w:val="00410371"/>
    <w:rsid w:val="004122EA"/>
    <w:rsid w:val="00415FB6"/>
    <w:rsid w:val="004242F1"/>
    <w:rsid w:val="0043540E"/>
    <w:rsid w:val="00437225"/>
    <w:rsid w:val="00441DA3"/>
    <w:rsid w:val="00442C09"/>
    <w:rsid w:val="00445187"/>
    <w:rsid w:val="00446C1C"/>
    <w:rsid w:val="00451F66"/>
    <w:rsid w:val="00476121"/>
    <w:rsid w:val="0048041D"/>
    <w:rsid w:val="004829B4"/>
    <w:rsid w:val="00483185"/>
    <w:rsid w:val="00487D0C"/>
    <w:rsid w:val="00490A98"/>
    <w:rsid w:val="004A62CC"/>
    <w:rsid w:val="004B3E80"/>
    <w:rsid w:val="004B4AA0"/>
    <w:rsid w:val="004B75B7"/>
    <w:rsid w:val="004C0602"/>
    <w:rsid w:val="004C30FC"/>
    <w:rsid w:val="004C3CA8"/>
    <w:rsid w:val="004C4654"/>
    <w:rsid w:val="004C68B0"/>
    <w:rsid w:val="004C6935"/>
    <w:rsid w:val="004D13C0"/>
    <w:rsid w:val="004E0C6B"/>
    <w:rsid w:val="004E77DF"/>
    <w:rsid w:val="005041BC"/>
    <w:rsid w:val="00507E70"/>
    <w:rsid w:val="0051580D"/>
    <w:rsid w:val="0052610C"/>
    <w:rsid w:val="005321DD"/>
    <w:rsid w:val="005357AF"/>
    <w:rsid w:val="00540B7E"/>
    <w:rsid w:val="00545276"/>
    <w:rsid w:val="00546990"/>
    <w:rsid w:val="00546F12"/>
    <w:rsid w:val="00547111"/>
    <w:rsid w:val="00553EE8"/>
    <w:rsid w:val="005640C9"/>
    <w:rsid w:val="005775FF"/>
    <w:rsid w:val="00587CBA"/>
    <w:rsid w:val="005902D8"/>
    <w:rsid w:val="00592D74"/>
    <w:rsid w:val="005968D7"/>
    <w:rsid w:val="005A11C0"/>
    <w:rsid w:val="005A2036"/>
    <w:rsid w:val="005A5765"/>
    <w:rsid w:val="005A66B3"/>
    <w:rsid w:val="005A6EE7"/>
    <w:rsid w:val="005C1B89"/>
    <w:rsid w:val="005C302E"/>
    <w:rsid w:val="005D397E"/>
    <w:rsid w:val="005E0349"/>
    <w:rsid w:val="005E06A2"/>
    <w:rsid w:val="005E2C44"/>
    <w:rsid w:val="005F25D7"/>
    <w:rsid w:val="005F2AFE"/>
    <w:rsid w:val="005F3E92"/>
    <w:rsid w:val="00615B75"/>
    <w:rsid w:val="00621188"/>
    <w:rsid w:val="00624198"/>
    <w:rsid w:val="00624BF9"/>
    <w:rsid w:val="006257ED"/>
    <w:rsid w:val="00626F2A"/>
    <w:rsid w:val="006516AA"/>
    <w:rsid w:val="00651FBD"/>
    <w:rsid w:val="006616C5"/>
    <w:rsid w:val="00665C47"/>
    <w:rsid w:val="00672A77"/>
    <w:rsid w:val="00684069"/>
    <w:rsid w:val="00695334"/>
    <w:rsid w:val="00695808"/>
    <w:rsid w:val="006A34DC"/>
    <w:rsid w:val="006B46FB"/>
    <w:rsid w:val="006C1BC8"/>
    <w:rsid w:val="006C2805"/>
    <w:rsid w:val="006C2B22"/>
    <w:rsid w:val="006D56F1"/>
    <w:rsid w:val="006D7340"/>
    <w:rsid w:val="006E21FB"/>
    <w:rsid w:val="006E4292"/>
    <w:rsid w:val="006F0F41"/>
    <w:rsid w:val="006F1094"/>
    <w:rsid w:val="006F3EC4"/>
    <w:rsid w:val="006F51E6"/>
    <w:rsid w:val="006F72AF"/>
    <w:rsid w:val="00704919"/>
    <w:rsid w:val="00706B68"/>
    <w:rsid w:val="007204F1"/>
    <w:rsid w:val="00724DEB"/>
    <w:rsid w:val="0072540D"/>
    <w:rsid w:val="00742FEB"/>
    <w:rsid w:val="0075315B"/>
    <w:rsid w:val="00756376"/>
    <w:rsid w:val="00760588"/>
    <w:rsid w:val="007626C0"/>
    <w:rsid w:val="0076496E"/>
    <w:rsid w:val="00770F72"/>
    <w:rsid w:val="007742EB"/>
    <w:rsid w:val="00775869"/>
    <w:rsid w:val="00783301"/>
    <w:rsid w:val="00790EDA"/>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0054"/>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600D8"/>
    <w:rsid w:val="00861322"/>
    <w:rsid w:val="008626E7"/>
    <w:rsid w:val="008663F8"/>
    <w:rsid w:val="00870EE7"/>
    <w:rsid w:val="0087485B"/>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0445"/>
    <w:rsid w:val="0095134F"/>
    <w:rsid w:val="00955002"/>
    <w:rsid w:val="009554E1"/>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2EE6"/>
    <w:rsid w:val="009E3297"/>
    <w:rsid w:val="009E47E7"/>
    <w:rsid w:val="009F1454"/>
    <w:rsid w:val="009F3922"/>
    <w:rsid w:val="009F5B8F"/>
    <w:rsid w:val="009F66C2"/>
    <w:rsid w:val="009F6D87"/>
    <w:rsid w:val="009F734F"/>
    <w:rsid w:val="00A1071F"/>
    <w:rsid w:val="00A13488"/>
    <w:rsid w:val="00A24238"/>
    <w:rsid w:val="00A246B6"/>
    <w:rsid w:val="00A32C60"/>
    <w:rsid w:val="00A47B39"/>
    <w:rsid w:val="00A47E70"/>
    <w:rsid w:val="00A50CF0"/>
    <w:rsid w:val="00A66988"/>
    <w:rsid w:val="00A74AD9"/>
    <w:rsid w:val="00A76483"/>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22AE"/>
    <w:rsid w:val="00B16AD5"/>
    <w:rsid w:val="00B179AB"/>
    <w:rsid w:val="00B21778"/>
    <w:rsid w:val="00B24269"/>
    <w:rsid w:val="00B258BB"/>
    <w:rsid w:val="00B34607"/>
    <w:rsid w:val="00B34A3C"/>
    <w:rsid w:val="00B37DB3"/>
    <w:rsid w:val="00B426B5"/>
    <w:rsid w:val="00B43FAB"/>
    <w:rsid w:val="00B50674"/>
    <w:rsid w:val="00B56140"/>
    <w:rsid w:val="00B67B97"/>
    <w:rsid w:val="00B710DC"/>
    <w:rsid w:val="00B7169B"/>
    <w:rsid w:val="00B8166E"/>
    <w:rsid w:val="00B93050"/>
    <w:rsid w:val="00B94688"/>
    <w:rsid w:val="00B968C8"/>
    <w:rsid w:val="00BA1F42"/>
    <w:rsid w:val="00BA3EC5"/>
    <w:rsid w:val="00BA51D9"/>
    <w:rsid w:val="00BA5596"/>
    <w:rsid w:val="00BB5DFC"/>
    <w:rsid w:val="00BC036E"/>
    <w:rsid w:val="00BC267D"/>
    <w:rsid w:val="00BC67FB"/>
    <w:rsid w:val="00BD279D"/>
    <w:rsid w:val="00BD6BB8"/>
    <w:rsid w:val="00BE260E"/>
    <w:rsid w:val="00BF2DDF"/>
    <w:rsid w:val="00C044B0"/>
    <w:rsid w:val="00C04BA9"/>
    <w:rsid w:val="00C1348D"/>
    <w:rsid w:val="00C20D0E"/>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F3E25"/>
    <w:rsid w:val="00D0077A"/>
    <w:rsid w:val="00D03505"/>
    <w:rsid w:val="00D03F9A"/>
    <w:rsid w:val="00D06D51"/>
    <w:rsid w:val="00D07DD1"/>
    <w:rsid w:val="00D13F41"/>
    <w:rsid w:val="00D154F9"/>
    <w:rsid w:val="00D175B4"/>
    <w:rsid w:val="00D24991"/>
    <w:rsid w:val="00D25574"/>
    <w:rsid w:val="00D42FD6"/>
    <w:rsid w:val="00D50255"/>
    <w:rsid w:val="00D54AF0"/>
    <w:rsid w:val="00D66520"/>
    <w:rsid w:val="00D7119B"/>
    <w:rsid w:val="00D837DF"/>
    <w:rsid w:val="00D85DAA"/>
    <w:rsid w:val="00D85EA2"/>
    <w:rsid w:val="00D86405"/>
    <w:rsid w:val="00D91001"/>
    <w:rsid w:val="00D910E1"/>
    <w:rsid w:val="00D95383"/>
    <w:rsid w:val="00DA4901"/>
    <w:rsid w:val="00DB0590"/>
    <w:rsid w:val="00DD5CC0"/>
    <w:rsid w:val="00DE1616"/>
    <w:rsid w:val="00DE27D9"/>
    <w:rsid w:val="00DE34CF"/>
    <w:rsid w:val="00DF13C3"/>
    <w:rsid w:val="00DF2DD5"/>
    <w:rsid w:val="00DF3781"/>
    <w:rsid w:val="00DF64E4"/>
    <w:rsid w:val="00DF6EBD"/>
    <w:rsid w:val="00E13F3D"/>
    <w:rsid w:val="00E14DAD"/>
    <w:rsid w:val="00E24421"/>
    <w:rsid w:val="00E30022"/>
    <w:rsid w:val="00E34898"/>
    <w:rsid w:val="00E41473"/>
    <w:rsid w:val="00E43969"/>
    <w:rsid w:val="00E66A2F"/>
    <w:rsid w:val="00E71999"/>
    <w:rsid w:val="00E73834"/>
    <w:rsid w:val="00E80AA2"/>
    <w:rsid w:val="00E81136"/>
    <w:rsid w:val="00E83189"/>
    <w:rsid w:val="00E8502C"/>
    <w:rsid w:val="00E972D0"/>
    <w:rsid w:val="00EA007D"/>
    <w:rsid w:val="00EA1FAC"/>
    <w:rsid w:val="00EA3C04"/>
    <w:rsid w:val="00EA59B7"/>
    <w:rsid w:val="00EB09B7"/>
    <w:rsid w:val="00EB61C6"/>
    <w:rsid w:val="00EC7EA5"/>
    <w:rsid w:val="00ED2009"/>
    <w:rsid w:val="00EE118D"/>
    <w:rsid w:val="00EE5788"/>
    <w:rsid w:val="00EE7D7C"/>
    <w:rsid w:val="00EF6A93"/>
    <w:rsid w:val="00F04BBB"/>
    <w:rsid w:val="00F10649"/>
    <w:rsid w:val="00F150A2"/>
    <w:rsid w:val="00F2074C"/>
    <w:rsid w:val="00F23244"/>
    <w:rsid w:val="00F25D98"/>
    <w:rsid w:val="00F300FB"/>
    <w:rsid w:val="00F33006"/>
    <w:rsid w:val="00F438CB"/>
    <w:rsid w:val="00F5086B"/>
    <w:rsid w:val="00F51837"/>
    <w:rsid w:val="00F57148"/>
    <w:rsid w:val="00F626A7"/>
    <w:rsid w:val="00F6407D"/>
    <w:rsid w:val="00F679CF"/>
    <w:rsid w:val="00F81BB8"/>
    <w:rsid w:val="00F837F7"/>
    <w:rsid w:val="00F84041"/>
    <w:rsid w:val="00F9130A"/>
    <w:rsid w:val="00F94A3B"/>
    <w:rsid w:val="00F96BE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THChar">
    <w:name w:val="TH Char"/>
    <w:link w:val="TH"/>
    <w:qFormat/>
    <w:rsid w:val="00292151"/>
    <w:rPr>
      <w:rFonts w:ascii="Arial" w:hAnsi="Arial"/>
      <w:b/>
      <w:lang w:val="en-GB" w:eastAsia="en-US"/>
    </w:rPr>
  </w:style>
  <w:style w:type="character" w:customStyle="1" w:styleId="TFChar">
    <w:name w:val="TF Char"/>
    <w:link w:val="TF"/>
    <w:locked/>
    <w:rsid w:val="00292151"/>
    <w:rPr>
      <w:rFonts w:ascii="Arial" w:hAnsi="Arial"/>
      <w:b/>
      <w:lang w:val="en-GB" w:eastAsia="en-US"/>
    </w:rPr>
  </w:style>
  <w:style w:type="character" w:customStyle="1" w:styleId="NOChar">
    <w:name w:val="NO Char"/>
    <w:rsid w:val="00D910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4</Pages>
  <Words>853</Words>
  <Characters>5374</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32</cp:revision>
  <cp:lastPrinted>1900-01-01T08:00:00Z</cp:lastPrinted>
  <dcterms:created xsi:type="dcterms:W3CDTF">2021-05-05T10:29:00Z</dcterms:created>
  <dcterms:modified xsi:type="dcterms:W3CDTF">2021-08-09T18:29:00Z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